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3BAF692F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ED28F2">
        <w:rPr>
          <w:b/>
          <w:noProof/>
          <w:sz w:val="24"/>
        </w:rPr>
        <w:t>0112</w:t>
      </w:r>
    </w:p>
    <w:p w14:paraId="6CCFE5EA" w14:textId="3FFF545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F7037D" w:rsidR="001E41F3" w:rsidRPr="00410371" w:rsidRDefault="00F944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65A">
              <w:rPr>
                <w:b/>
                <w:noProof/>
                <w:sz w:val="28"/>
              </w:rPr>
              <w:t>&lt;23.379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B6B078" w:rsidR="001E41F3" w:rsidRPr="00410371" w:rsidRDefault="00ED28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70765" w:rsidR="001E41F3" w:rsidRPr="00410371" w:rsidRDefault="00F94481" w:rsidP="003032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FF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3032F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ADCDC" w:rsidR="001E41F3" w:rsidRPr="00410371" w:rsidRDefault="00ED2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</w:t>
            </w:r>
            <w:r w:rsidR="00942FF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0428E" w:rsidR="00F25D98" w:rsidRDefault="003032F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CEA7CE" w:rsidR="001E41F3" w:rsidRDefault="002A6C8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 xml:space="preserve">Add </w:t>
            </w:r>
            <w:r w:rsidR="00B454FA" w:rsidRPr="00B454FA">
              <w:t>Geographic area</w:t>
            </w:r>
            <w:r w:rsidR="00B454FA">
              <w:t xml:space="preserve"> to </w:t>
            </w:r>
            <w:r w:rsidR="00B454FA">
              <w:rPr>
                <w:rFonts w:eastAsia="GulimChe"/>
                <w:color w:val="222222"/>
              </w:rPr>
              <w:t>user profile configuration data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2E589" w:rsidR="001E41F3" w:rsidRDefault="00900D2D" w:rsidP="00900D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TD-Tech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24F95" w:rsidR="001E41F3" w:rsidRDefault="00AE12F9">
            <w:pPr>
              <w:pStyle w:val="CRCoverPage"/>
              <w:spacing w:after="0"/>
              <w:ind w:left="100"/>
              <w:rPr>
                <w:noProof/>
              </w:rPr>
            </w:pPr>
            <w:r w:rsidRPr="00900D2D">
              <w:rPr>
                <w:noProof/>
              </w:rPr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8F5301" w:rsidR="001E41F3" w:rsidRDefault="003032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F3396" w:rsidR="001E41F3" w:rsidRDefault="00AE12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211464" w:rsidR="001E41F3" w:rsidRDefault="00AE1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9A5AD" w:rsidR="00657A84" w:rsidRDefault="00AE12F9" w:rsidP="00657A84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the </w:t>
            </w:r>
            <w:r w:rsidR="00075B4A">
              <w:rPr>
                <w:lang w:eastAsia="zh-CN"/>
              </w:rPr>
              <w:t xml:space="preserve">procedure of </w:t>
            </w:r>
            <w:r w:rsidRPr="00526FC3">
              <w:t xml:space="preserve">MC service group affiliation </w:t>
            </w:r>
            <w:r w:rsidR="00075B4A">
              <w:t xml:space="preserve">and </w:t>
            </w:r>
            <w:proofErr w:type="spellStart"/>
            <w:r w:rsidR="00075B4A">
              <w:t>deaffiliation</w:t>
            </w:r>
            <w:proofErr w:type="gramStart"/>
            <w:r w:rsidR="007477EC">
              <w:rPr>
                <w:lang w:eastAsia="zh-CN"/>
              </w:rPr>
              <w:t>,</w:t>
            </w:r>
            <w:r w:rsidR="003032FF">
              <w:rPr>
                <w:lang w:eastAsia="zh-CN"/>
              </w:rPr>
              <w:t>client</w:t>
            </w:r>
            <w:proofErr w:type="spellEnd"/>
            <w:proofErr w:type="gramEnd"/>
            <w:r w:rsidR="003032FF">
              <w:rPr>
                <w:lang w:eastAsia="zh-CN"/>
              </w:rPr>
              <w:t xml:space="preserve"> </w:t>
            </w:r>
            <w:r w:rsidR="006E06F9">
              <w:rPr>
                <w:lang w:eastAsia="zh-CN"/>
              </w:rPr>
              <w:t xml:space="preserve">need obtain </w:t>
            </w:r>
            <w:r w:rsidR="00581F6C">
              <w:rPr>
                <w:lang w:eastAsia="zh-CN"/>
              </w:rPr>
              <w:t>affiliation condition</w:t>
            </w:r>
            <w:r w:rsidR="007477EC">
              <w:rPr>
                <w:lang w:eastAsia="zh-CN"/>
              </w:rPr>
              <w:t xml:space="preserve"> to </w:t>
            </w:r>
            <w:r w:rsidR="00075B4A">
              <w:rPr>
                <w:lang w:eastAsia="zh-CN"/>
              </w:rPr>
              <w:t>tr</w:t>
            </w:r>
            <w:r w:rsidR="007477EC">
              <w:rPr>
                <w:lang w:eastAsia="zh-CN"/>
              </w:rPr>
              <w:t>igger</w:t>
            </w:r>
            <w:r w:rsidR="00075B4A">
              <w:rPr>
                <w:lang w:eastAsia="zh-CN"/>
              </w:rPr>
              <w:t xml:space="preserve"> the affiliation </w:t>
            </w:r>
            <w:proofErr w:type="spellStart"/>
            <w:r w:rsidR="00075B4A">
              <w:rPr>
                <w:lang w:eastAsia="zh-CN"/>
              </w:rPr>
              <w:t>produce</w:t>
            </w:r>
            <w:r w:rsidR="007477EC">
              <w:rPr>
                <w:rFonts w:hint="eastAsia"/>
                <w:lang w:eastAsia="zh-CN"/>
              </w:rPr>
              <w:t>.</w:t>
            </w:r>
            <w:r w:rsidR="00440666">
              <w:rPr>
                <w:lang w:eastAsia="zh-CN"/>
              </w:rPr>
              <w:t>But</w:t>
            </w:r>
            <w:proofErr w:type="spellEnd"/>
            <w:r w:rsidR="00440666">
              <w:rPr>
                <w:lang w:eastAsia="zh-CN"/>
              </w:rPr>
              <w:t xml:space="preserve"> </w:t>
            </w:r>
            <w:r w:rsidR="00440666">
              <w:t>g</w:t>
            </w:r>
            <w:r w:rsidR="008E2F67" w:rsidRPr="00352049">
              <w:t>eographic area</w:t>
            </w:r>
            <w:r w:rsidR="008E2F67">
              <w:t xml:space="preserve"> is not included in the user </w:t>
            </w:r>
            <w:proofErr w:type="spellStart"/>
            <w:r w:rsidR="008E2F67">
              <w:t>profile</w:t>
            </w:r>
            <w:r w:rsidR="00440666">
              <w:rPr>
                <w:rFonts w:hint="eastAsia"/>
                <w:lang w:eastAsia="zh-CN"/>
              </w:rPr>
              <w:t>.</w:t>
            </w:r>
            <w:r w:rsidR="00657A84">
              <w:rPr>
                <w:lang w:eastAsia="zh-CN"/>
              </w:rPr>
              <w:t>It</w:t>
            </w:r>
            <w:proofErr w:type="spellEnd"/>
            <w:r w:rsidR="00657A84">
              <w:rPr>
                <w:lang w:eastAsia="zh-CN"/>
              </w:rPr>
              <w:t xml:space="preserve"> </w:t>
            </w:r>
            <w:proofErr w:type="spellStart"/>
            <w:r w:rsidR="00657A84">
              <w:rPr>
                <w:lang w:eastAsia="zh-CN"/>
              </w:rPr>
              <w:t>doesnot</w:t>
            </w:r>
            <w:proofErr w:type="spellEnd"/>
            <w:r w:rsidR="00657A84">
              <w:rPr>
                <w:lang w:eastAsia="zh-CN"/>
              </w:rPr>
              <w:t xml:space="preserve"> meet</w:t>
            </w:r>
            <w:r w:rsidR="00657A84">
              <w:rPr>
                <w:rFonts w:hint="eastAsia"/>
                <w:lang w:eastAsia="zh-CN"/>
              </w:rPr>
              <w:t xml:space="preserve"> </w:t>
            </w:r>
            <w:r w:rsidR="00657A84">
              <w:rPr>
                <w:lang w:eastAsia="zh-CN"/>
              </w:rPr>
              <w:t>the requirement</w:t>
            </w:r>
            <w:r w:rsidR="00657A84" w:rsidRPr="00352049">
              <w:t xml:space="preserve"> </w:t>
            </w:r>
            <w:r w:rsidR="0038500D">
              <w:t>“</w:t>
            </w:r>
            <w:r w:rsidR="00657A84" w:rsidRPr="00352049">
              <w:t>R-6.4.9-006]</w:t>
            </w:r>
            <w:r w:rsidR="00657A84" w:rsidRPr="00352049">
              <w:rPr>
                <w:rFonts w:hint="eastAsia"/>
                <w:lang w:eastAsia="zh-CN"/>
              </w:rPr>
              <w:t xml:space="preserve"> </w:t>
            </w:r>
            <w:r w:rsidR="00657A84" w:rsidRPr="00352049">
              <w:rPr>
                <w:rFonts w:cs="Arial"/>
                <w:szCs w:val="18"/>
              </w:rPr>
              <w:t>of 3GPP TS 22.280</w:t>
            </w:r>
            <w:r w:rsidR="0038500D">
              <w:rPr>
                <w:rFonts w:cs="Arial"/>
                <w:szCs w:val="18"/>
              </w:rPr>
              <w:t>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7DBEF1" w:rsidR="001E41F3" w:rsidRDefault="00BF31F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2F6236">
              <w:rPr>
                <w:noProof/>
                <w:lang w:eastAsia="zh-CN"/>
              </w:rPr>
              <w:t xml:space="preserve"> </w:t>
            </w:r>
            <w:r w:rsidR="002F6236" w:rsidRPr="002F6236">
              <w:t>Geographic area</w:t>
            </w:r>
            <w:r w:rsidR="002F6236">
              <w:t xml:space="preserve"> to </w:t>
            </w:r>
            <w:r w:rsidR="002F6236" w:rsidRPr="00AB5FED">
              <w:t>Table </w:t>
            </w:r>
            <w:r w:rsidR="002F6236">
              <w:t>A</w:t>
            </w:r>
            <w:r w:rsidR="002F6236" w:rsidRPr="00AB5FED">
              <w:t>.</w:t>
            </w:r>
            <w:r w:rsidR="002F6236" w:rsidRPr="00AB5FED">
              <w:rPr>
                <w:lang w:eastAsia="ko-KR"/>
              </w:rPr>
              <w:t>3</w:t>
            </w:r>
            <w:r w:rsidR="002F6236" w:rsidRPr="00AB5FED">
              <w:t>-</w:t>
            </w:r>
            <w:r w:rsidR="002F6236" w:rsidRPr="00AB5FED">
              <w:rPr>
                <w:lang w:eastAsia="ko-KR"/>
              </w:rPr>
              <w:t>2</w:t>
            </w:r>
            <w:r w:rsidR="002F6236" w:rsidRPr="00AB5FED">
              <w:t xml:space="preserve">: </w:t>
            </w:r>
            <w:r w:rsidR="002F6236" w:rsidRPr="00AB5FED">
              <w:rPr>
                <w:lang w:eastAsia="ko-KR"/>
              </w:rPr>
              <w:t>MCPTT user profile data (on network)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A6E57" w:rsidR="001E41F3" w:rsidRDefault="0038500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requirement cannot be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6139D2" w:rsidR="001E41F3" w:rsidRDefault="00BF31F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59C8F8" w:rsidR="001E41F3" w:rsidRDefault="00900D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FD1C5" w:rsidR="001E41F3" w:rsidRDefault="00900D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F6031" w:rsidR="001E41F3" w:rsidRDefault="00900D2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FADE48" w14:textId="77777777" w:rsidR="00155279" w:rsidRDefault="00155279">
      <w:pPr>
        <w:rPr>
          <w:noProof/>
        </w:rPr>
      </w:pPr>
    </w:p>
    <w:p w14:paraId="27F14540" w14:textId="77777777" w:rsidR="008E3FAA" w:rsidRDefault="008E3FAA">
      <w:pPr>
        <w:rPr>
          <w:noProof/>
        </w:rPr>
      </w:pPr>
    </w:p>
    <w:p w14:paraId="6DFA5F8B" w14:textId="77777777" w:rsidR="008E3FAA" w:rsidRDefault="008E3FAA">
      <w:pPr>
        <w:rPr>
          <w:noProof/>
        </w:rPr>
      </w:pPr>
    </w:p>
    <w:p w14:paraId="393059A6" w14:textId="77777777" w:rsidR="008E3FAA" w:rsidRDefault="008E3FAA">
      <w:pPr>
        <w:rPr>
          <w:noProof/>
        </w:rPr>
      </w:pPr>
    </w:p>
    <w:p w14:paraId="0EEBFC6A" w14:textId="77777777" w:rsidR="008E3FAA" w:rsidRDefault="008E3FAA">
      <w:pPr>
        <w:rPr>
          <w:noProof/>
        </w:rPr>
      </w:pPr>
    </w:p>
    <w:p w14:paraId="0E3F3073" w14:textId="77777777" w:rsidR="008E3FAA" w:rsidRDefault="008E3FAA">
      <w:pPr>
        <w:rPr>
          <w:noProof/>
        </w:rPr>
      </w:pPr>
    </w:p>
    <w:p w14:paraId="502E3BD7" w14:textId="77777777" w:rsidR="00D931AA" w:rsidRDefault="00D931AA" w:rsidP="00D93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 xml:space="preserve">* First Change * * * </w:t>
      </w:r>
    </w:p>
    <w:p w14:paraId="074DD698" w14:textId="6C704F0D" w:rsidR="00D931AA" w:rsidRPr="00D931AA" w:rsidRDefault="00D931AA" w:rsidP="00D931AA">
      <w:pPr>
        <w:pStyle w:val="1"/>
        <w:rPr>
          <w:rFonts w:eastAsia="宋体"/>
        </w:rPr>
      </w:pPr>
      <w:r w:rsidRPr="00D931AA">
        <w:rPr>
          <w:rFonts w:eastAsia="宋体"/>
        </w:rPr>
        <w:lastRenderedPageBreak/>
        <w:t>A</w:t>
      </w:r>
      <w:r w:rsidRPr="00D931AA">
        <w:rPr>
          <w:rFonts w:eastAsia="宋体" w:hint="eastAsia"/>
        </w:rPr>
        <w:t>.</w:t>
      </w:r>
      <w:r w:rsidRPr="00D931AA">
        <w:rPr>
          <w:rFonts w:eastAsia="宋体"/>
        </w:rPr>
        <w:t xml:space="preserve">3 </w:t>
      </w:r>
      <w:r w:rsidRPr="00D931AA">
        <w:rPr>
          <w:rFonts w:eastAsia="宋体" w:hint="eastAsia"/>
        </w:rPr>
        <w:t xml:space="preserve">MCPTT user profile </w:t>
      </w:r>
      <w:r w:rsidRPr="00D931AA">
        <w:rPr>
          <w:rFonts w:eastAsia="宋体"/>
        </w:rPr>
        <w:t xml:space="preserve">configuration </w:t>
      </w:r>
      <w:r w:rsidRPr="00D931AA">
        <w:rPr>
          <w:rFonts w:eastAsia="宋体" w:hint="eastAsia"/>
        </w:rPr>
        <w:t>data</w:t>
      </w:r>
    </w:p>
    <w:p w14:paraId="1D57D600" w14:textId="77777777" w:rsidR="00D931AA" w:rsidRPr="00AB5FED" w:rsidRDefault="00D931AA" w:rsidP="00D931AA">
      <w:pPr>
        <w:pStyle w:val="TH"/>
        <w:rPr>
          <w:rFonts w:hint="eastAsia"/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931AA" w:rsidRPr="00AB5FED" w14:paraId="106BFDF4" w14:textId="77777777" w:rsidTr="0012093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7599" w14:textId="77777777" w:rsidR="00D931AA" w:rsidRPr="00AB5FED" w:rsidRDefault="00D931AA" w:rsidP="0012093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13FE1" w14:textId="77777777" w:rsidR="00D931AA" w:rsidRPr="00AB5FED" w:rsidRDefault="00D931AA" w:rsidP="0012093D">
            <w:pPr>
              <w:pStyle w:val="TAH"/>
              <w:rPr>
                <w:rFonts w:eastAsia="Malgun Gothic" w:hint="eastAsia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77A7" w14:textId="77777777" w:rsidR="00D931AA" w:rsidRPr="00AB5FED" w:rsidRDefault="00D931AA" w:rsidP="0012093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FE23" w14:textId="77777777" w:rsidR="00D931AA" w:rsidRPr="00AB5FED" w:rsidRDefault="00D931AA" w:rsidP="0012093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4E98" w14:textId="77777777" w:rsidR="00D931AA" w:rsidRPr="00AB5FED" w:rsidRDefault="00D931AA" w:rsidP="0012093D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11CF" w14:textId="77777777" w:rsidR="00D931AA" w:rsidRPr="00AB5FED" w:rsidDel="00A5434D" w:rsidRDefault="00D931AA" w:rsidP="0012093D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931AA" w:rsidRPr="00AB5FED" w14:paraId="521DAE63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459F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314D9F48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09E461AE" w14:textId="77777777" w:rsidR="00D931AA" w:rsidRDefault="00D931AA" w:rsidP="0012093D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1983FF7E" w14:textId="77777777" w:rsidR="00D931AA" w:rsidRDefault="00D931AA" w:rsidP="0012093D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77ED4FD9" w14:textId="77777777" w:rsidR="00D931AA" w:rsidRPr="00AB5FED" w:rsidRDefault="00D931AA" w:rsidP="0012093D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382F" w14:textId="77777777" w:rsidR="00D931AA" w:rsidRPr="00AB5FED" w:rsidRDefault="00D931AA" w:rsidP="0012093D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2C3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E497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613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AC10" w14:textId="77777777" w:rsidR="00D931AA" w:rsidRPr="00AB5FED" w:rsidRDefault="00D931AA" w:rsidP="0012093D">
            <w:pPr>
              <w:pStyle w:val="TAL"/>
              <w:jc w:val="center"/>
            </w:pPr>
          </w:p>
        </w:tc>
      </w:tr>
      <w:tr w:rsidR="00D931AA" w:rsidRPr="00AB5FED" w14:paraId="6FF56B95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FE3B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F759" w14:textId="77777777" w:rsidR="00D931AA" w:rsidRPr="00AB5FED" w:rsidRDefault="00D931AA" w:rsidP="0012093D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9F8" w14:textId="77777777" w:rsidR="00D931AA" w:rsidRPr="00AB5FED" w:rsidDel="004255C9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CAB9" w14:textId="77777777" w:rsidR="00D931AA" w:rsidRPr="00AB5FED" w:rsidDel="004255C9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102C" w14:textId="77777777" w:rsidR="00D931AA" w:rsidRPr="00AB5FED" w:rsidDel="004255C9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04A" w14:textId="77777777" w:rsidR="00D931AA" w:rsidRPr="00AB5FED" w:rsidDel="004255C9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79F7D23A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3821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D5A" w14:textId="77777777" w:rsidR="00D931AA" w:rsidRPr="00AB5FED" w:rsidRDefault="00D931AA" w:rsidP="0012093D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F47B" w14:textId="77777777" w:rsidR="00D931AA" w:rsidRPr="00AB5FED" w:rsidDel="004255C9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B21" w14:textId="77777777" w:rsidR="00D931AA" w:rsidRPr="00AB5FED" w:rsidDel="004255C9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91FC" w14:textId="77777777" w:rsidR="00D931AA" w:rsidRPr="00AB5FED" w:rsidDel="004255C9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57F2" w14:textId="77777777" w:rsidR="00D931AA" w:rsidRPr="00AB5FED" w:rsidDel="004255C9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</w:p>
        </w:tc>
      </w:tr>
      <w:tr w:rsidR="00D931AA" w:rsidRPr="00AB5FED" w14:paraId="46AA7DCC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E9D1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C63" w14:textId="77777777" w:rsidR="00D931AA" w:rsidRDefault="00D931AA" w:rsidP="0012093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40C" w14:textId="77777777" w:rsidR="00D931AA" w:rsidDel="006542B7" w:rsidRDefault="00D931AA" w:rsidP="0012093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A882" w14:textId="77777777" w:rsidR="00D931AA" w:rsidDel="006542B7" w:rsidRDefault="00D931AA" w:rsidP="0012093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3859" w14:textId="77777777" w:rsidR="00D931AA" w:rsidDel="006542B7" w:rsidRDefault="00D931AA" w:rsidP="0012093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638" w14:textId="77777777" w:rsidR="00D931AA" w:rsidDel="006542B7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19F43CD8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D194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E5C6" w14:textId="77777777" w:rsidR="00D931AA" w:rsidRDefault="00D931AA" w:rsidP="0012093D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 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8996" w14:textId="77777777" w:rsidR="00D931AA" w:rsidDel="006542B7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2338" w14:textId="77777777" w:rsidR="00D931AA" w:rsidDel="006542B7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127A" w14:textId="77777777" w:rsidR="00D931AA" w:rsidDel="006542B7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CB55" w14:textId="77777777" w:rsidR="00D931AA" w:rsidDel="006542B7" w:rsidRDefault="00D931AA" w:rsidP="0012093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931AA" w:rsidRPr="00AB5FED" w14:paraId="5D1ABB07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F074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5EA5" w14:textId="77777777" w:rsidR="00D931AA" w:rsidRDefault="00D931AA" w:rsidP="0012093D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A4E0" w14:textId="77777777" w:rsidR="00D931AA" w:rsidDel="006542B7" w:rsidRDefault="00D931AA" w:rsidP="0012093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369" w14:textId="77777777" w:rsidR="00D931AA" w:rsidDel="006542B7" w:rsidRDefault="00D931AA" w:rsidP="0012093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B68" w14:textId="77777777" w:rsidR="00D931AA" w:rsidDel="006542B7" w:rsidRDefault="00D931AA" w:rsidP="0012093D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B3EF" w14:textId="77777777" w:rsidR="00D931AA" w:rsidDel="006542B7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6F9BA5E3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843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1AF" w14:textId="77777777" w:rsidR="00D931AA" w:rsidRDefault="00D931AA" w:rsidP="0012093D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group (see 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AD45" w14:textId="77777777" w:rsidR="00D931AA" w:rsidRDefault="00D931AA" w:rsidP="0012093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E99D" w14:textId="77777777" w:rsidR="00D931AA" w:rsidRDefault="00D931AA" w:rsidP="0012093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F2B1" w14:textId="77777777" w:rsidR="00D931AA" w:rsidRDefault="00D931AA" w:rsidP="0012093D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527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4B4B9901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4CF" w14:textId="77777777" w:rsidR="00D931AA" w:rsidRPr="00AB5FED" w:rsidRDefault="00D931AA" w:rsidP="0012093D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B00B" w14:textId="77777777" w:rsidR="00D931AA" w:rsidRPr="00AB5FED" w:rsidRDefault="00D931AA" w:rsidP="0012093D">
            <w:pPr>
              <w:pStyle w:val="TAL"/>
            </w:pPr>
            <w:r>
              <w:t>&gt; Presentation priority of the group relative to other groups and users (see 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D7B" w14:textId="77777777" w:rsidR="00D931AA" w:rsidRPr="00AB5FED" w:rsidDel="004255C9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619" w14:textId="77777777" w:rsidR="00D931AA" w:rsidRPr="00AB5FED" w:rsidDel="004255C9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02B0" w14:textId="77777777" w:rsidR="00D931AA" w:rsidRPr="00AB5FED" w:rsidDel="004255C9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D91B" w14:textId="77777777" w:rsidR="00D931AA" w:rsidRPr="00AB5FED" w:rsidDel="004255C9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FB36D9" w14:paraId="2B8DBCC1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9E0C" w14:textId="77777777" w:rsidR="00D931AA" w:rsidRPr="00FB36D9" w:rsidRDefault="00D931AA" w:rsidP="0012093D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EE4D" w14:textId="77777777" w:rsidR="00D931AA" w:rsidRPr="00FB36D9" w:rsidRDefault="00D931AA" w:rsidP="0012093D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 xml:space="preserve">&gt; </w:t>
            </w:r>
            <w:proofErr w:type="spellStart"/>
            <w:r w:rsidRPr="00FB36D9">
              <w:rPr>
                <w:lang w:val="en-US"/>
              </w:rPr>
              <w:t>Authorisation</w:t>
            </w:r>
            <w:proofErr w:type="spellEnd"/>
            <w:r w:rsidRPr="00FB36D9">
              <w:rPr>
                <w:lang w:val="en-US"/>
              </w:rPr>
              <w:t xml:space="preserve">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E5CD" w14:textId="77777777" w:rsidR="00D931AA" w:rsidRPr="00FB36D9" w:rsidRDefault="00D931AA" w:rsidP="0012093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BD9E" w14:textId="77777777" w:rsidR="00D931AA" w:rsidRPr="00FB36D9" w:rsidRDefault="00D931AA" w:rsidP="0012093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2F90" w14:textId="77777777" w:rsidR="00D931AA" w:rsidRPr="00FB36D9" w:rsidRDefault="00D931AA" w:rsidP="0012093D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86FF" w14:textId="77777777" w:rsidR="00D931AA" w:rsidRPr="00FB36D9" w:rsidRDefault="00D931AA" w:rsidP="0012093D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D931AA" w:rsidRPr="00AB5FED" w14:paraId="403198EC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02F7" w14:textId="77777777" w:rsidR="00D931AA" w:rsidRPr="00AB5FED" w:rsidRDefault="00D931AA" w:rsidP="0012093D">
            <w:pPr>
              <w:pStyle w:val="TAL"/>
            </w:pPr>
            <w:proofErr w:type="spellStart"/>
            <w:r w:rsidRPr="00AB5FED">
              <w:t>Subclause</w:t>
            </w:r>
            <w:proofErr w:type="spellEnd"/>
            <w:r w:rsidRPr="00AB5FED">
              <w:t>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A92D" w14:textId="77777777" w:rsidR="00D931AA" w:rsidRPr="00AB5FED" w:rsidRDefault="00D931AA" w:rsidP="0012093D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F78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4C8E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B4E3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1F03" w14:textId="77777777" w:rsidR="00D931AA" w:rsidRPr="00AB5FED" w:rsidRDefault="00D931AA" w:rsidP="0012093D">
            <w:pPr>
              <w:pStyle w:val="TAL"/>
              <w:jc w:val="center"/>
            </w:pPr>
          </w:p>
        </w:tc>
      </w:tr>
      <w:tr w:rsidR="00D931AA" w:rsidRPr="00AB5FED" w14:paraId="2DC47CB4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5F9D" w14:textId="77777777" w:rsidR="00D931AA" w:rsidRPr="00AB5FED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E7A0" w14:textId="77777777" w:rsidR="00D931AA" w:rsidRDefault="00D931AA" w:rsidP="0012093D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9395" w14:textId="77777777" w:rsidR="00D931AA" w:rsidRPr="00AB5FED" w:rsidDel="00152694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8648" w14:textId="77777777" w:rsidR="00D931AA" w:rsidRPr="00AB5FED" w:rsidDel="00152694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591D" w14:textId="77777777" w:rsidR="00D931AA" w:rsidRPr="00AB5FED" w:rsidDel="00152694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8906" w14:textId="77777777" w:rsidR="00D931AA" w:rsidRPr="00AB5FED" w:rsidDel="00152694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03CFA75B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0D7" w14:textId="77777777" w:rsidR="00D931AA" w:rsidRPr="00AB5FED" w:rsidRDefault="00D931AA" w:rsidP="0012093D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C4EF" w14:textId="77777777" w:rsidR="00D931AA" w:rsidRPr="00AB5FED" w:rsidRDefault="00D931AA" w:rsidP="0012093D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631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8D2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404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C498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055FDA30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0102" w14:textId="77777777" w:rsidR="00D931AA" w:rsidRPr="00AB5FED" w:rsidRDefault="00D931AA" w:rsidP="0012093D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41B79759" w14:textId="77777777" w:rsidR="00D931AA" w:rsidRPr="00AB5FED" w:rsidRDefault="00D931AA" w:rsidP="0012093D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0135" w14:textId="77777777" w:rsidR="00D931AA" w:rsidRPr="00AB5FED" w:rsidRDefault="00D931AA" w:rsidP="0012093D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19DC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CAF7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87E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3D8B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11B1DDD5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0B00" w14:textId="77777777" w:rsidR="00D931AA" w:rsidRPr="00AB5FED" w:rsidRDefault="00D931AA" w:rsidP="0012093D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05ACD53F" w14:textId="77777777" w:rsidR="00D931AA" w:rsidRPr="00AB5FED" w:rsidRDefault="00D931AA" w:rsidP="0012093D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87FC" w14:textId="77777777" w:rsidR="00D931AA" w:rsidRPr="00AB5FED" w:rsidRDefault="00D931AA" w:rsidP="0012093D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ADEE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611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7584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0C89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0071144C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3CE" w14:textId="77777777" w:rsidR="00D931AA" w:rsidRPr="00AB5FED" w:rsidRDefault="00D931AA" w:rsidP="0012093D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5537" w14:textId="77777777" w:rsidR="00D931AA" w:rsidRPr="00AB5FED" w:rsidRDefault="00D931AA" w:rsidP="0012093D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0BB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EFED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790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1CE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0AEEEC7B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D87" w14:textId="77777777" w:rsidR="00D931AA" w:rsidRPr="00AB5FED" w:rsidRDefault="00D931AA" w:rsidP="0012093D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413" w14:textId="77777777" w:rsidR="00D931AA" w:rsidRPr="00AB5FED" w:rsidRDefault="00D931AA" w:rsidP="0012093D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7C70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A71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4E26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47D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6D66F340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F96" w14:textId="77777777" w:rsidR="00D931AA" w:rsidRPr="00AB5FED" w:rsidRDefault="00D931AA" w:rsidP="0012093D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22783A1C" w14:textId="77777777" w:rsidR="00D931AA" w:rsidRPr="00AB5FED" w:rsidRDefault="00D931AA" w:rsidP="0012093D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1BFC" w14:textId="77777777" w:rsidR="00D931AA" w:rsidRPr="00AB5FED" w:rsidRDefault="00D931AA" w:rsidP="0012093D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E42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2941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940F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B73A" w14:textId="77777777" w:rsidR="00D931AA" w:rsidRPr="00AB5FED" w:rsidRDefault="00D931AA" w:rsidP="0012093D">
            <w:pPr>
              <w:pStyle w:val="TAL"/>
              <w:jc w:val="center"/>
            </w:pPr>
          </w:p>
        </w:tc>
      </w:tr>
      <w:tr w:rsidR="00D931AA" w:rsidRPr="00AB5FED" w14:paraId="29DDA193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CD85" w14:textId="77777777" w:rsidR="00D931AA" w:rsidRPr="00AB5FED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371D" w14:textId="77777777" w:rsidR="00D931AA" w:rsidRDefault="00D931AA" w:rsidP="0012093D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3E89" w14:textId="77777777" w:rsidR="00D931AA" w:rsidRPr="00AB5FED" w:rsidDel="008A1757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CFEE" w14:textId="77777777" w:rsidR="00D931AA" w:rsidRPr="00AB5FED" w:rsidDel="008A1757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C637" w14:textId="77777777" w:rsidR="00D931AA" w:rsidRPr="00AB5FED" w:rsidDel="008A1757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CE9" w14:textId="77777777" w:rsidR="00D931AA" w:rsidRPr="00AB5FED" w:rsidDel="008A1757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73667FE1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5075" w14:textId="77777777" w:rsidR="00D931AA" w:rsidRPr="00AB5FED" w:rsidRDefault="00D931AA" w:rsidP="0012093D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9FE" w14:textId="77777777" w:rsidR="00D931AA" w:rsidRPr="00AB5FED" w:rsidRDefault="00D931AA" w:rsidP="0012093D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35AD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DD81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56C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A59E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3110CDDE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C0A4" w14:textId="77777777" w:rsidR="00D931AA" w:rsidRPr="00AB5FED" w:rsidRDefault="00D931AA" w:rsidP="0012093D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E9D" w14:textId="77777777" w:rsidR="00D931AA" w:rsidRPr="00AB5FED" w:rsidRDefault="00D931AA" w:rsidP="0012093D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3179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34A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79C1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99C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00A5E201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801C" w14:textId="77777777" w:rsidR="00D931AA" w:rsidRPr="00AB5FED" w:rsidRDefault="00D931AA" w:rsidP="0012093D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06F" w14:textId="77777777" w:rsidR="00D931AA" w:rsidRPr="00AB5FED" w:rsidRDefault="00D931AA" w:rsidP="0012093D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B949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985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9F68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1553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1F6C3D9C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F376" w14:textId="77777777" w:rsidR="00D931AA" w:rsidRPr="00AB5FED" w:rsidRDefault="00D931AA" w:rsidP="0012093D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F16C" w14:textId="77777777" w:rsidR="00D931AA" w:rsidRPr="00AB5FED" w:rsidRDefault="00D931AA" w:rsidP="0012093D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B5D9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F1D0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AA4D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1FC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7F43E07F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5414" w14:textId="77777777" w:rsidR="00D931AA" w:rsidRPr="00AB5FED" w:rsidRDefault="00D931AA" w:rsidP="0012093D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4E6" w14:textId="77777777" w:rsidR="00D931AA" w:rsidRPr="00AB5FED" w:rsidRDefault="00D931AA" w:rsidP="0012093D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3040" w14:textId="77777777" w:rsidR="00D931AA" w:rsidRPr="00AB5FED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77" w14:textId="77777777" w:rsidR="00D931AA" w:rsidRPr="00AB5FED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D381" w14:textId="77777777" w:rsidR="00D931AA" w:rsidRPr="00AB5FED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DC73" w14:textId="77777777" w:rsidR="00D931AA" w:rsidRPr="00AB5FED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5A30FD22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53B" w14:textId="77777777" w:rsidR="00D931AA" w:rsidRPr="00AB5FED" w:rsidRDefault="00D931AA" w:rsidP="0012093D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AFCB" w14:textId="77777777" w:rsidR="00D931AA" w:rsidRPr="00AB5FED" w:rsidRDefault="00D931AA" w:rsidP="0012093D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E627" w14:textId="77777777" w:rsidR="00D931AA" w:rsidRPr="00AB5FED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0CC2" w14:textId="77777777" w:rsidR="00D931AA" w:rsidRPr="00AB5FED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6DC" w14:textId="77777777" w:rsidR="00D931AA" w:rsidRPr="00AB5FED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66BC" w14:textId="77777777" w:rsidR="00D931AA" w:rsidRPr="00AB5FED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0DE421C2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C17" w14:textId="77777777" w:rsidR="00D931AA" w:rsidRPr="00AB5FED" w:rsidRDefault="00D931AA" w:rsidP="0012093D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36EB" w14:textId="77777777" w:rsidR="00D931AA" w:rsidRPr="00AB5FED" w:rsidRDefault="00D931AA" w:rsidP="0012093D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CA09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8DFD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1122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053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062D9931" w14:textId="77777777" w:rsidTr="0012093D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C66" w14:textId="77777777" w:rsidR="00D931AA" w:rsidRPr="00AB5FED" w:rsidRDefault="00D931AA" w:rsidP="0012093D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0C05" w14:textId="77777777" w:rsidR="00D931AA" w:rsidRPr="00AB5FED" w:rsidRDefault="00D931AA" w:rsidP="0012093D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0AC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3E9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A48B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4EED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315ADA8C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9E08" w14:textId="77777777" w:rsidR="00D931AA" w:rsidRPr="00AB5FED" w:rsidRDefault="00D931AA" w:rsidP="0012093D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5959" w14:textId="77777777" w:rsidR="00D931AA" w:rsidRPr="00AB5FED" w:rsidRDefault="00D931AA" w:rsidP="0012093D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66E7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6EE7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7C97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A38C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780B7091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88B" w14:textId="77777777" w:rsidR="00D931AA" w:rsidRPr="00AB5FED" w:rsidRDefault="00D931AA" w:rsidP="0012093D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9986" w14:textId="77777777" w:rsidR="00D931AA" w:rsidRPr="00AB5FED" w:rsidRDefault="00D931AA" w:rsidP="0012093D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B041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69C7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207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BE40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00B031EF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6A47" w14:textId="77777777" w:rsidR="00D931AA" w:rsidRPr="00AB5FED" w:rsidRDefault="00D931AA" w:rsidP="0012093D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60FC0C85" w14:textId="77777777" w:rsidR="00D931AA" w:rsidRPr="00AB5FED" w:rsidRDefault="00D931AA" w:rsidP="0012093D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2548" w14:textId="77777777" w:rsidR="00D931AA" w:rsidRPr="00AB5FED" w:rsidRDefault="00D931AA" w:rsidP="0012093D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244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ACA4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36E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A0E4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16E40AB5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4EE8" w14:textId="77777777" w:rsidR="00D931AA" w:rsidRPr="00AB5FED" w:rsidRDefault="00D931AA" w:rsidP="0012093D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CC8" w14:textId="77777777" w:rsidR="00D931AA" w:rsidRPr="00AB5FED" w:rsidRDefault="00D931AA" w:rsidP="0012093D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0A53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8CD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33AF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7CA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4EEB8630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9201" w14:textId="77777777" w:rsidR="00D931AA" w:rsidRPr="00AB5FED" w:rsidRDefault="00D931AA" w:rsidP="0012093D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F872" w14:textId="77777777" w:rsidR="00D931AA" w:rsidRPr="00AB5FED" w:rsidRDefault="00D931AA" w:rsidP="0012093D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FD37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B9D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E8F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2CC7" w14:textId="77777777" w:rsidR="00D931AA" w:rsidRPr="00AB5FED" w:rsidRDefault="00D931AA" w:rsidP="0012093D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931AA" w:rsidRPr="00AB5FED" w14:paraId="5B8B8F77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CC9C" w14:textId="77777777" w:rsidR="00D931AA" w:rsidRPr="009234FE" w:rsidRDefault="00D931AA" w:rsidP="0012093D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40C14919" w14:textId="77777777" w:rsidR="00D931AA" w:rsidRPr="00AB5FED" w:rsidRDefault="00D931AA" w:rsidP="0012093D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2869" w14:textId="77777777" w:rsidR="00D931AA" w:rsidRPr="00AB5FED" w:rsidRDefault="00D931AA" w:rsidP="0012093D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264C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2FDD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0D98" w14:textId="77777777" w:rsidR="00D931AA" w:rsidRPr="00AB5FED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7808" w14:textId="77777777" w:rsidR="00D931AA" w:rsidRPr="00AB5FED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</w:p>
        </w:tc>
      </w:tr>
      <w:tr w:rsidR="00D931AA" w:rsidRPr="00AB5FED" w14:paraId="2557CBEA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A9CA" w14:textId="77777777" w:rsidR="00D931AA" w:rsidRPr="009234FE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70E5" w14:textId="77777777" w:rsidR="00D931AA" w:rsidRPr="004E0659" w:rsidRDefault="00D931AA" w:rsidP="001209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B1BF" w14:textId="77777777" w:rsidR="00D931AA" w:rsidRPr="00E7400D" w:rsidRDefault="00D931AA" w:rsidP="0012093D">
            <w:pPr>
              <w:pStyle w:val="TAL"/>
              <w:jc w:val="center"/>
              <w:rPr>
                <w:rFonts w:hint="eastAsia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BAD7" w14:textId="77777777" w:rsidR="00D931AA" w:rsidRPr="00E7400D" w:rsidRDefault="00D931AA" w:rsidP="0012093D">
            <w:pPr>
              <w:pStyle w:val="TAL"/>
              <w:jc w:val="center"/>
              <w:rPr>
                <w:rFonts w:hint="eastAsia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466" w14:textId="77777777" w:rsidR="00D931AA" w:rsidRPr="00AF0E90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2308" w14:textId="77777777" w:rsidR="00D931AA" w:rsidRPr="00AF0E90" w:rsidRDefault="00D931AA" w:rsidP="0012093D">
            <w:pPr>
              <w:pStyle w:val="TAL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6BBAAD8F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9F7" w14:textId="77777777" w:rsidR="00D931AA" w:rsidRPr="009234FE" w:rsidRDefault="00D931AA" w:rsidP="0012093D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6EC" w14:textId="77777777" w:rsidR="00D931AA" w:rsidRDefault="00D931AA" w:rsidP="0012093D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6C6E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A9D9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EDA2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26CE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3D44CA46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498C" w14:textId="77777777" w:rsidR="00D931AA" w:rsidRPr="009234FE" w:rsidRDefault="00D931AA" w:rsidP="0012093D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70C8" w14:textId="77777777" w:rsidR="00D931AA" w:rsidRDefault="00D931AA" w:rsidP="0012093D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51F1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679C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C70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FCB0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323A538D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D35" w14:textId="77777777" w:rsidR="00D931AA" w:rsidRPr="009234FE" w:rsidRDefault="00D931AA" w:rsidP="0012093D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9290" w14:textId="77777777" w:rsidR="00D931AA" w:rsidRDefault="00D931AA" w:rsidP="0012093D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5CA7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514F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F7A1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8A3F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08CC70D9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18B3" w14:textId="77777777" w:rsidR="00D931AA" w:rsidRPr="004A6C48" w:rsidRDefault="00D931AA" w:rsidP="0012093D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41A6" w14:textId="77777777" w:rsidR="00D931AA" w:rsidRDefault="00D931AA" w:rsidP="0012093D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671A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53A5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CE0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D8B5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5F26A5A4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E730" w14:textId="77777777" w:rsidR="00D931AA" w:rsidRPr="004A6C48" w:rsidRDefault="00D931AA" w:rsidP="0012093D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250" w14:textId="77777777" w:rsidR="00D931AA" w:rsidRDefault="00D931AA" w:rsidP="0012093D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18A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CA1B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21A9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1E8B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931AA" w:rsidRPr="00AB5FED" w14:paraId="322F6C02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B30" w14:textId="77777777" w:rsidR="00D931AA" w:rsidRPr="004A6C48" w:rsidRDefault="00D931AA" w:rsidP="0012093D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EE1" w14:textId="77777777" w:rsidR="00D931AA" w:rsidRDefault="00D931AA" w:rsidP="0012093D">
            <w:pPr>
              <w:pStyle w:val="TAL"/>
            </w:pPr>
            <w:r>
              <w:t>Authorised to request association between active functional alias(</w:t>
            </w:r>
            <w:proofErr w:type="spellStart"/>
            <w:r>
              <w:t>es</w:t>
            </w:r>
            <w:proofErr w:type="spellEnd"/>
            <w:r>
              <w:t>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83E6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F98E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EBF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E24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931AA" w:rsidRPr="00AB5FED" w14:paraId="27DD19AC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3A7" w14:textId="77777777" w:rsidR="00D931AA" w:rsidRPr="004A6C48" w:rsidRDefault="00D931AA" w:rsidP="0012093D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2015" w14:textId="77777777" w:rsidR="00D931AA" w:rsidRDefault="00D931AA" w:rsidP="0012093D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D7B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815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B3A6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EDC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931AA" w:rsidRPr="00AB5FED" w14:paraId="049C4DF9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969A" w14:textId="77777777" w:rsidR="00D931AA" w:rsidRPr="004A6C48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77D9" w14:textId="77777777" w:rsidR="00D931AA" w:rsidRDefault="00D931AA" w:rsidP="0012093D">
            <w:pPr>
              <w:pStyle w:val="TAL"/>
            </w:pPr>
            <w:r>
              <w:t>List of functional alias(</w:t>
            </w:r>
            <w:proofErr w:type="spellStart"/>
            <w:r>
              <w:t>es</w:t>
            </w:r>
            <w:proofErr w:type="spellEnd"/>
            <w:r>
              <w:t>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ADE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2B16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F2B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9F47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931AA" w:rsidRPr="00AB5FED" w14:paraId="61B15508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0193" w14:textId="77777777" w:rsidR="00D931AA" w:rsidRPr="004A6C48" w:rsidRDefault="00D931AA" w:rsidP="0012093D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67A" w14:textId="77777777" w:rsidR="00D931AA" w:rsidRDefault="00D931AA" w:rsidP="0012093D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3CC0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50D6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1FB2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68B" w14:textId="77777777" w:rsidR="00D931AA" w:rsidRDefault="00D931AA" w:rsidP="0012093D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931AA" w:rsidRPr="00AB5FED" w14:paraId="6C26160E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922" w14:textId="77777777" w:rsidR="00D931AA" w:rsidRDefault="00D931AA" w:rsidP="0012093D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7667" w14:textId="77777777" w:rsidR="00D931AA" w:rsidRDefault="00D931AA" w:rsidP="0012093D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1A5F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76E4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F47F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AD17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</w:tr>
      <w:tr w:rsidR="00D931AA" w:rsidRPr="00AB5FED" w14:paraId="5F2D360A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1AF7" w14:textId="77777777" w:rsidR="00D931AA" w:rsidRDefault="00D931AA" w:rsidP="0012093D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1D38" w14:textId="77777777" w:rsidR="00D931AA" w:rsidRDefault="00D931AA" w:rsidP="0012093D">
            <w:pPr>
              <w:pStyle w:val="TAL"/>
            </w:pPr>
            <w:r>
              <w:t>&gt;&gt; Criteria for automatic activation by the MCPTT server (see 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BC9F" w14:textId="77777777" w:rsidR="00D931AA" w:rsidRDefault="00D931AA" w:rsidP="0012093D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D9FA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131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AAEE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</w:tr>
      <w:tr w:rsidR="00D931AA" w:rsidRPr="00AB5FED" w14:paraId="501C5017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5B5" w14:textId="77777777" w:rsidR="00D931AA" w:rsidRDefault="00D931AA" w:rsidP="0012093D">
            <w:pPr>
              <w:pStyle w:val="TAL"/>
            </w:pPr>
            <w:r>
              <w:t xml:space="preserve">[R-5.9a-017], </w:t>
            </w:r>
          </w:p>
          <w:p w14:paraId="780AD60E" w14:textId="77777777" w:rsidR="00D931AA" w:rsidRDefault="00D931AA" w:rsidP="0012093D">
            <w:pPr>
              <w:pStyle w:val="TAL"/>
            </w:pPr>
            <w:r>
              <w:t xml:space="preserve">[R-5.9a-018] of </w:t>
            </w:r>
          </w:p>
          <w:p w14:paraId="52C2C71A" w14:textId="77777777" w:rsidR="00D931AA" w:rsidRDefault="00D931AA" w:rsidP="0012093D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1F91" w14:textId="77777777" w:rsidR="00D931AA" w:rsidRDefault="00D931AA" w:rsidP="0012093D">
            <w:pPr>
              <w:pStyle w:val="TAL"/>
            </w:pPr>
            <w:r>
              <w:t>&gt;&gt; Criteria for automatic de-activation by the MCPTT server (see 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BF77" w14:textId="77777777" w:rsidR="00D931AA" w:rsidRDefault="00D931AA" w:rsidP="0012093D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FE24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709C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018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</w:tr>
      <w:tr w:rsidR="00D931AA" w:rsidRPr="00AB5FED" w14:paraId="01F4FB84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51C" w14:textId="77777777" w:rsidR="00D931AA" w:rsidRDefault="00D931AA" w:rsidP="0012093D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C72" w14:textId="77777777" w:rsidR="00D931AA" w:rsidRDefault="00D931AA" w:rsidP="0012093D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131F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0B6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CE6F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2128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</w:tr>
      <w:tr w:rsidR="00D931AA" w:rsidRPr="00AB5FED" w14:paraId="77FB34FE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9BBF" w14:textId="77777777" w:rsidR="00D931AA" w:rsidRDefault="00D931AA" w:rsidP="0012093D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A8FB" w14:textId="77777777" w:rsidR="00D931AA" w:rsidRDefault="00D931AA" w:rsidP="0012093D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97AD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04E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796D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</w:tr>
      <w:tr w:rsidR="00D931AA" w:rsidRPr="00AB5FED" w14:paraId="75581CDF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F1C6" w14:textId="77777777" w:rsidR="00D931AA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2BA" w14:textId="77777777" w:rsidR="00D931AA" w:rsidRDefault="00D931AA" w:rsidP="0012093D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8E8C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5473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6D1D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0E3" w14:textId="77777777" w:rsidR="00D931AA" w:rsidRDefault="00D931AA" w:rsidP="0012093D">
            <w:pPr>
              <w:pStyle w:val="TAL"/>
              <w:jc w:val="center"/>
            </w:pPr>
            <w:r>
              <w:t>Y</w:t>
            </w:r>
          </w:p>
        </w:tc>
      </w:tr>
      <w:tr w:rsidR="00D931AA" w:rsidRPr="00AB5FED" w14:paraId="7F02F1A6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933E" w14:textId="77777777" w:rsidR="00D931AA" w:rsidRDefault="00D931AA" w:rsidP="0012093D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91A7" w14:textId="77777777" w:rsidR="00D931AA" w:rsidRDefault="00D931AA" w:rsidP="0012093D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597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60DD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D31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F66" w14:textId="77777777" w:rsidR="00D931AA" w:rsidRDefault="00D931AA" w:rsidP="0012093D">
            <w:pPr>
              <w:pStyle w:val="TAL"/>
              <w:jc w:val="center"/>
            </w:pPr>
          </w:p>
        </w:tc>
      </w:tr>
      <w:tr w:rsidR="00D931AA" w:rsidRPr="00AB5FED" w14:paraId="3EF99258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686A" w14:textId="77777777" w:rsidR="00D931AA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EC4" w14:textId="77777777" w:rsidR="00D931AA" w:rsidRDefault="00D931AA" w:rsidP="0012093D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4140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0B3E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EF1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E017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</w:tr>
      <w:tr w:rsidR="00D931AA" w:rsidRPr="00AB5FED" w14:paraId="75016B21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1875" w14:textId="77777777" w:rsidR="00D931AA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F5DA" w14:textId="77777777" w:rsidR="00D931AA" w:rsidRDefault="00D931AA" w:rsidP="0012093D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929F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C34A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C85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CD9B" w14:textId="77777777" w:rsidR="00D931AA" w:rsidRDefault="00D931AA" w:rsidP="0012093D">
            <w:pPr>
              <w:pStyle w:val="TAL"/>
              <w:jc w:val="center"/>
            </w:pPr>
          </w:p>
        </w:tc>
      </w:tr>
      <w:tr w:rsidR="00D931AA" w:rsidRPr="00AB5FED" w14:paraId="78D2D06E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B731" w14:textId="77777777" w:rsidR="00D931AA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A359" w14:textId="77777777" w:rsidR="00D931AA" w:rsidRDefault="00D931AA" w:rsidP="0012093D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14A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332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E1AA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AD6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</w:tr>
      <w:tr w:rsidR="00D931AA" w:rsidRPr="00AB5FED" w14:paraId="3BA8E544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111C" w14:textId="77777777" w:rsidR="00D931AA" w:rsidRDefault="00D931AA" w:rsidP="0012093D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079" w14:textId="77777777" w:rsidR="00D931AA" w:rsidRDefault="00D931AA" w:rsidP="0012093D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4881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5FB1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F98A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73C" w14:textId="77777777" w:rsidR="00D931AA" w:rsidRDefault="00D931AA" w:rsidP="0012093D">
            <w:pPr>
              <w:pStyle w:val="TAL"/>
              <w:jc w:val="center"/>
            </w:pPr>
          </w:p>
        </w:tc>
      </w:tr>
      <w:tr w:rsidR="00D931AA" w:rsidRPr="00AB5FED" w14:paraId="631CE7EB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B95" w14:textId="77777777" w:rsidR="00D931AA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D0B7" w14:textId="77777777" w:rsidR="00D931AA" w:rsidRDefault="00D931AA" w:rsidP="0012093D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14C" w14:textId="77777777" w:rsidR="00D931AA" w:rsidRDefault="00D931AA" w:rsidP="0012093D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4221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A696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7D9E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</w:tr>
      <w:tr w:rsidR="00D931AA" w:rsidRPr="00AB5FED" w14:paraId="4126BAF2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142F" w14:textId="77777777" w:rsidR="00D931AA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BE8" w14:textId="77777777" w:rsidR="00D931AA" w:rsidRDefault="00D931AA" w:rsidP="0012093D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CE49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98B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6DD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BD0E" w14:textId="77777777" w:rsidR="00D931AA" w:rsidRDefault="00D931AA" w:rsidP="0012093D">
            <w:pPr>
              <w:pStyle w:val="TAL"/>
              <w:jc w:val="center"/>
            </w:pPr>
          </w:p>
        </w:tc>
      </w:tr>
      <w:tr w:rsidR="00D931AA" w:rsidRPr="00AB5FED" w14:paraId="6B12C102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AF3C" w14:textId="77777777" w:rsidR="00D931AA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31B1" w14:textId="77777777" w:rsidR="00D931AA" w:rsidRDefault="00D931AA" w:rsidP="0012093D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32D" w14:textId="77777777" w:rsidR="00D931AA" w:rsidRDefault="00D931AA" w:rsidP="0012093D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0F3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8EAE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9256" w14:textId="77777777" w:rsidR="00D931AA" w:rsidRDefault="00D931AA" w:rsidP="0012093D">
            <w:pPr>
              <w:pStyle w:val="TAL"/>
              <w:jc w:val="center"/>
            </w:pPr>
            <w:r w:rsidRPr="005D5EE7">
              <w:t>Y</w:t>
            </w:r>
          </w:p>
        </w:tc>
      </w:tr>
      <w:tr w:rsidR="00D931AA" w:rsidRPr="00AB5FED" w14:paraId="23D0BB2A" w14:textId="77777777" w:rsidTr="0012093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6CC7" w14:textId="77777777" w:rsidR="00D931AA" w:rsidRDefault="00D931AA" w:rsidP="001209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51F0DC4B" w14:textId="77777777" w:rsidR="00D931AA" w:rsidRDefault="00D931AA" w:rsidP="0012093D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0676" w14:textId="77777777" w:rsidR="00D931AA" w:rsidRDefault="00D931AA" w:rsidP="0012093D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8ED8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D43B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428" w14:textId="77777777" w:rsidR="00D931AA" w:rsidRDefault="00D931AA" w:rsidP="0012093D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8943" w14:textId="77777777" w:rsidR="00D931AA" w:rsidRDefault="00D931AA" w:rsidP="0012093D">
            <w:pPr>
              <w:pStyle w:val="TAL"/>
              <w:jc w:val="center"/>
            </w:pPr>
          </w:p>
        </w:tc>
      </w:tr>
      <w:tr w:rsidR="004E6F16" w:rsidRPr="00AB5FED" w14:paraId="234F1472" w14:textId="77777777" w:rsidTr="0012093D">
        <w:trPr>
          <w:trHeight w:val="359"/>
          <w:ins w:id="3" w:author="baikunai" w:date="2022-02-08T16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C407" w14:textId="135299CE" w:rsidR="004E6F16" w:rsidRDefault="004E6F16" w:rsidP="004E6F16">
            <w:pPr>
              <w:pStyle w:val="TAL"/>
              <w:rPr>
                <w:ins w:id="4" w:author="baikunai" w:date="2022-02-08T16:42:00Z"/>
              </w:rPr>
              <w:pPrChange w:id="5" w:author="baikunai" w:date="2022-02-08T16:42:00Z">
                <w:pPr/>
              </w:pPrChange>
            </w:pPr>
            <w:ins w:id="6" w:author="baikunai" w:date="2022-02-08T16:42:00Z">
              <w:r w:rsidRPr="00352049">
                <w:t>[R-6.4.9-006]</w:t>
              </w:r>
              <w:r w:rsidRPr="00352049">
                <w:rPr>
                  <w:rFonts w:hint="eastAsia"/>
                </w:rPr>
                <w:t xml:space="preserve"> </w:t>
              </w:r>
              <w:r w:rsidRPr="00E573D4">
                <w:t>of 3GPP TS 22.280 [3]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0B65" w14:textId="62E3420F" w:rsidR="004E6F16" w:rsidRDefault="004E6F16" w:rsidP="004E6F16">
            <w:pPr>
              <w:pStyle w:val="TAL"/>
              <w:rPr>
                <w:ins w:id="7" w:author="baikunai" w:date="2022-02-08T16:42:00Z"/>
              </w:rPr>
            </w:pPr>
            <w:ins w:id="8" w:author="baikunai" w:date="2022-02-08T16:42:00Z">
              <w:r w:rsidRPr="00352049">
                <w:t>Geographic area within which affiliation to the group is permitted</w:t>
              </w:r>
              <w:r>
                <w:t>.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D24" w14:textId="436A2B91" w:rsidR="004E6F16" w:rsidRDefault="004E6F16" w:rsidP="004E6F16">
            <w:pPr>
              <w:pStyle w:val="TAL"/>
              <w:jc w:val="center"/>
              <w:rPr>
                <w:ins w:id="9" w:author="baikunai" w:date="2022-02-08T16:42:00Z"/>
              </w:rPr>
            </w:pPr>
            <w:ins w:id="10" w:author="baikunai" w:date="2022-02-08T16:42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E3B0" w14:textId="5B1625A7" w:rsidR="004E6F16" w:rsidRDefault="004E6F16" w:rsidP="004E6F16">
            <w:pPr>
              <w:pStyle w:val="TAL"/>
              <w:jc w:val="center"/>
              <w:rPr>
                <w:ins w:id="11" w:author="baikunai" w:date="2022-02-08T16:42:00Z"/>
              </w:rPr>
            </w:pPr>
            <w:ins w:id="12" w:author="baikunai" w:date="2022-02-08T16:42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A6F6" w14:textId="7BAF588C" w:rsidR="004E6F16" w:rsidRDefault="004E6F16" w:rsidP="004E6F16">
            <w:pPr>
              <w:pStyle w:val="TAL"/>
              <w:jc w:val="center"/>
              <w:rPr>
                <w:ins w:id="13" w:author="baikunai" w:date="2022-02-08T16:42:00Z"/>
              </w:rPr>
            </w:pPr>
            <w:ins w:id="14" w:author="baikunai" w:date="2022-02-08T16:42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04E8" w14:textId="10E4EDBF" w:rsidR="004E6F16" w:rsidRDefault="004E6F16" w:rsidP="004E6F16">
            <w:pPr>
              <w:pStyle w:val="TAL"/>
              <w:jc w:val="center"/>
              <w:rPr>
                <w:ins w:id="15" w:author="baikunai" w:date="2022-02-08T16:42:00Z"/>
              </w:rPr>
            </w:pPr>
            <w:ins w:id="16" w:author="baikunai" w:date="2022-02-08T16:42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</w:tr>
      <w:tr w:rsidR="004E6F16" w:rsidRPr="00AB5FED" w14:paraId="2D52D947" w14:textId="77777777" w:rsidTr="0012093D">
        <w:trPr>
          <w:trHeight w:val="359"/>
          <w:ins w:id="17" w:author="baikunai" w:date="2022-02-08T16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182E" w14:textId="5E663376" w:rsidR="004E6F16" w:rsidRPr="00352049" w:rsidRDefault="004E6F16" w:rsidP="004E6F16">
            <w:pPr>
              <w:pStyle w:val="TAL"/>
              <w:rPr>
                <w:ins w:id="18" w:author="baikunai" w:date="2022-02-08T16:42:00Z"/>
              </w:rPr>
              <w:pPrChange w:id="19" w:author="baikunai" w:date="2022-02-08T16:42:00Z">
                <w:pPr/>
              </w:pPrChange>
            </w:pPr>
            <w:ins w:id="20" w:author="baikunai" w:date="2022-02-08T16:42:00Z">
              <w:r w:rsidRPr="00352049">
                <w:t>[R-6.4.9-006]</w:t>
              </w:r>
              <w:r w:rsidRPr="00352049">
                <w:rPr>
                  <w:rFonts w:hint="eastAsia"/>
                </w:rPr>
                <w:t xml:space="preserve"> </w:t>
              </w:r>
              <w:r w:rsidRPr="00E573D4">
                <w:t>of 3GPP TS 22.280 [3]</w:t>
              </w:r>
            </w:ins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65D7" w14:textId="11D11853" w:rsidR="004E6F16" w:rsidRPr="00352049" w:rsidRDefault="004E6F16" w:rsidP="004E6F16">
            <w:pPr>
              <w:pStyle w:val="TAL"/>
              <w:rPr>
                <w:ins w:id="21" w:author="baikunai" w:date="2022-02-08T16:42:00Z"/>
              </w:rPr>
            </w:pPr>
            <w:ins w:id="22" w:author="baikunai" w:date="2022-02-08T16:42:00Z">
              <w:r w:rsidRPr="00352049">
                <w:t>Geographic area outside which de-affiliation from the group is mandatory</w:t>
              </w:r>
              <w:r>
                <w:t>.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CDBC" w14:textId="1D9EF58E" w:rsidR="004E6F16" w:rsidRDefault="004E6F16" w:rsidP="004E6F16">
            <w:pPr>
              <w:pStyle w:val="TAL"/>
              <w:jc w:val="center"/>
              <w:rPr>
                <w:ins w:id="23" w:author="baikunai" w:date="2022-02-08T16:42:00Z"/>
                <w:rFonts w:hint="eastAsia"/>
                <w:lang w:eastAsia="zh-CN"/>
              </w:rPr>
            </w:pPr>
            <w:ins w:id="24" w:author="baikunai" w:date="2022-02-08T16:42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7CF6" w14:textId="763F1469" w:rsidR="004E6F16" w:rsidRDefault="004E6F16" w:rsidP="004E6F16">
            <w:pPr>
              <w:pStyle w:val="TAL"/>
              <w:jc w:val="center"/>
              <w:rPr>
                <w:ins w:id="25" w:author="baikunai" w:date="2022-02-08T16:42:00Z"/>
                <w:rFonts w:hint="eastAsia"/>
                <w:lang w:eastAsia="zh-CN"/>
              </w:rPr>
            </w:pPr>
            <w:ins w:id="26" w:author="baikunai" w:date="2022-02-08T16:42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D723" w14:textId="6CFEF973" w:rsidR="004E6F16" w:rsidRDefault="004E6F16" w:rsidP="004E6F16">
            <w:pPr>
              <w:pStyle w:val="TAL"/>
              <w:jc w:val="center"/>
              <w:rPr>
                <w:ins w:id="27" w:author="baikunai" w:date="2022-02-08T16:42:00Z"/>
                <w:rFonts w:hint="eastAsia"/>
                <w:lang w:eastAsia="zh-CN"/>
              </w:rPr>
            </w:pPr>
            <w:ins w:id="28" w:author="baikunai" w:date="2022-02-08T16:42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379A" w14:textId="0CB4B3FB" w:rsidR="004E6F16" w:rsidRDefault="004E6F16" w:rsidP="004E6F16">
            <w:pPr>
              <w:pStyle w:val="TAL"/>
              <w:jc w:val="center"/>
              <w:rPr>
                <w:ins w:id="29" w:author="baikunai" w:date="2022-02-08T16:42:00Z"/>
                <w:rFonts w:hint="eastAsia"/>
                <w:lang w:eastAsia="zh-CN"/>
              </w:rPr>
            </w:pPr>
            <w:ins w:id="30" w:author="baikunai" w:date="2022-02-08T16:42:00Z">
              <w:r>
                <w:rPr>
                  <w:rFonts w:hint="eastAsia"/>
                  <w:lang w:eastAsia="zh-CN"/>
                </w:rPr>
                <w:t>Y</w:t>
              </w:r>
            </w:ins>
          </w:p>
        </w:tc>
      </w:tr>
    </w:tbl>
    <w:p w14:paraId="0B783361" w14:textId="77777777" w:rsidR="00D931AA" w:rsidRPr="00D931AA" w:rsidRDefault="00D931AA">
      <w:pPr>
        <w:rPr>
          <w:noProof/>
        </w:rPr>
      </w:pPr>
    </w:p>
    <w:p w14:paraId="70FC09AA" w14:textId="46480B6A" w:rsidR="00155279" w:rsidRPr="008E3FAA" w:rsidRDefault="008E3FAA" w:rsidP="008E3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  <w:sectPr w:rsidR="00155279" w:rsidRPr="008E3FA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D165B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End Changes *</w:t>
      </w:r>
      <w:r w:rsidR="00B16ECA">
        <w:rPr>
          <w:rFonts w:ascii="Arial" w:hAnsi="Arial" w:cs="Arial"/>
          <w:color w:val="0000FF"/>
          <w:sz w:val="28"/>
          <w:szCs w:val="28"/>
        </w:rPr>
        <w:t xml:space="preserve"> </w:t>
      </w:r>
      <w:r w:rsidR="00B16ECA" w:rsidRPr="00ED165B">
        <w:rPr>
          <w:rFonts w:ascii="Arial" w:hAnsi="Arial" w:cs="Arial"/>
          <w:color w:val="0000FF"/>
          <w:sz w:val="28"/>
          <w:szCs w:val="28"/>
        </w:rPr>
        <w:t xml:space="preserve">* </w:t>
      </w:r>
      <w:r w:rsidR="00B16ECA">
        <w:rPr>
          <w:rFonts w:ascii="Arial" w:hAnsi="Arial" w:cs="Arial"/>
          <w:color w:val="0000FF"/>
          <w:sz w:val="28"/>
          <w:szCs w:val="28"/>
        </w:rPr>
        <w:t>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977DB0" w14:textId="77777777" w:rsidR="00F94481" w:rsidRDefault="00F94481">
      <w:r>
        <w:separator/>
      </w:r>
    </w:p>
  </w:endnote>
  <w:endnote w:type="continuationSeparator" w:id="0">
    <w:p w14:paraId="78F5F931" w14:textId="77777777" w:rsidR="00F94481" w:rsidRDefault="00F9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3392C" w14:textId="77777777" w:rsidR="00F94481" w:rsidRDefault="00F94481">
      <w:r>
        <w:separator/>
      </w:r>
    </w:p>
  </w:footnote>
  <w:footnote w:type="continuationSeparator" w:id="0">
    <w:p w14:paraId="356F235E" w14:textId="77777777" w:rsidR="00F94481" w:rsidRDefault="00F94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62CA3"/>
    <w:multiLevelType w:val="hybridMultilevel"/>
    <w:tmpl w:val="0A1876AC"/>
    <w:lvl w:ilvl="0" w:tplc="52F0105C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B4A"/>
    <w:rsid w:val="00086715"/>
    <w:rsid w:val="000A6394"/>
    <w:rsid w:val="000B7FED"/>
    <w:rsid w:val="000C038A"/>
    <w:rsid w:val="000C6598"/>
    <w:rsid w:val="000D44B3"/>
    <w:rsid w:val="00145D43"/>
    <w:rsid w:val="00155279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A6C81"/>
    <w:rsid w:val="002B5741"/>
    <w:rsid w:val="002E472E"/>
    <w:rsid w:val="002F6236"/>
    <w:rsid w:val="003032FF"/>
    <w:rsid w:val="00305409"/>
    <w:rsid w:val="003609EF"/>
    <w:rsid w:val="0036231A"/>
    <w:rsid w:val="00374DD4"/>
    <w:rsid w:val="0038500D"/>
    <w:rsid w:val="003A7292"/>
    <w:rsid w:val="003C165A"/>
    <w:rsid w:val="003E1A36"/>
    <w:rsid w:val="00410371"/>
    <w:rsid w:val="004242F1"/>
    <w:rsid w:val="00440666"/>
    <w:rsid w:val="00455DBD"/>
    <w:rsid w:val="00476010"/>
    <w:rsid w:val="0049218A"/>
    <w:rsid w:val="004B75B7"/>
    <w:rsid w:val="004E6F16"/>
    <w:rsid w:val="0051580D"/>
    <w:rsid w:val="00547111"/>
    <w:rsid w:val="005567AF"/>
    <w:rsid w:val="00581F6C"/>
    <w:rsid w:val="00592D74"/>
    <w:rsid w:val="005D5470"/>
    <w:rsid w:val="005E2C44"/>
    <w:rsid w:val="00621188"/>
    <w:rsid w:val="006257ED"/>
    <w:rsid w:val="00657A84"/>
    <w:rsid w:val="00665C47"/>
    <w:rsid w:val="00695808"/>
    <w:rsid w:val="006966FD"/>
    <w:rsid w:val="006A0189"/>
    <w:rsid w:val="006B46FB"/>
    <w:rsid w:val="006E06F9"/>
    <w:rsid w:val="006E21FB"/>
    <w:rsid w:val="007477EC"/>
    <w:rsid w:val="007773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67"/>
    <w:rsid w:val="008E3FAA"/>
    <w:rsid w:val="008F3789"/>
    <w:rsid w:val="008F686C"/>
    <w:rsid w:val="00900D2D"/>
    <w:rsid w:val="009148DE"/>
    <w:rsid w:val="00941E30"/>
    <w:rsid w:val="00942FFE"/>
    <w:rsid w:val="00962D65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AE12F9"/>
    <w:rsid w:val="00B16ECA"/>
    <w:rsid w:val="00B258BB"/>
    <w:rsid w:val="00B36777"/>
    <w:rsid w:val="00B454FA"/>
    <w:rsid w:val="00B67B97"/>
    <w:rsid w:val="00B968C8"/>
    <w:rsid w:val="00BA3EC5"/>
    <w:rsid w:val="00BA51D9"/>
    <w:rsid w:val="00BB5DFC"/>
    <w:rsid w:val="00BD279D"/>
    <w:rsid w:val="00BD6BB8"/>
    <w:rsid w:val="00BF31FF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931AA"/>
    <w:rsid w:val="00DC45FC"/>
    <w:rsid w:val="00DE34CF"/>
    <w:rsid w:val="00E13F3D"/>
    <w:rsid w:val="00E21275"/>
    <w:rsid w:val="00E34898"/>
    <w:rsid w:val="00E419EB"/>
    <w:rsid w:val="00E42624"/>
    <w:rsid w:val="00E573D4"/>
    <w:rsid w:val="00EB09B7"/>
    <w:rsid w:val="00EB4127"/>
    <w:rsid w:val="00ED28F2"/>
    <w:rsid w:val="00EE7D7C"/>
    <w:rsid w:val="00F25D98"/>
    <w:rsid w:val="00F300FB"/>
    <w:rsid w:val="00F477C1"/>
    <w:rsid w:val="00F8450E"/>
    <w:rsid w:val="00F944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552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5527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55279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D931A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19046-D0F4-4148-AF9D-76D55F4C7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1216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3</cp:revision>
  <cp:lastPrinted>1899-12-31T23:00:00Z</cp:lastPrinted>
  <dcterms:created xsi:type="dcterms:W3CDTF">2022-02-08T08:47:00Z</dcterms:created>
  <dcterms:modified xsi:type="dcterms:W3CDTF">2022-02-08T08:54:00Z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1644214653</vt:lpwstr>
  </property>
</Properties>
</file>